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2C6B466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D755E">
        <w:rPr>
          <w:b/>
          <w:noProof/>
          <w:sz w:val="24"/>
        </w:rPr>
        <w:t>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971107">
        <w:rPr>
          <w:b/>
          <w:noProof/>
          <w:sz w:val="24"/>
        </w:rPr>
        <w:t>21</w:t>
      </w:r>
      <w:r w:rsidR="0043634C">
        <w:rPr>
          <w:b/>
          <w:noProof/>
          <w:sz w:val="24"/>
        </w:rPr>
        <w:t>0857</w:t>
      </w:r>
    </w:p>
    <w:p w14:paraId="5DC21640" w14:textId="7509BFFB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D755E">
        <w:rPr>
          <w:b/>
          <w:noProof/>
          <w:sz w:val="24"/>
        </w:rPr>
        <w:t>25 February</w:t>
      </w:r>
      <w:r w:rsidR="00230865">
        <w:rPr>
          <w:b/>
          <w:noProof/>
          <w:sz w:val="24"/>
        </w:rPr>
        <w:t>-</w:t>
      </w:r>
      <w:r w:rsidR="009D755E">
        <w:rPr>
          <w:b/>
          <w:noProof/>
          <w:sz w:val="24"/>
        </w:rPr>
        <w:t>5</w:t>
      </w:r>
      <w:r w:rsidR="00230865">
        <w:rPr>
          <w:b/>
          <w:noProof/>
          <w:sz w:val="24"/>
        </w:rPr>
        <w:t xml:space="preserve"> </w:t>
      </w:r>
      <w:r w:rsidR="009D755E">
        <w:rPr>
          <w:b/>
          <w:noProof/>
          <w:sz w:val="24"/>
        </w:rPr>
        <w:t>March</w:t>
      </w:r>
      <w:r w:rsidR="003674C0">
        <w:rPr>
          <w:b/>
          <w:noProof/>
          <w:sz w:val="24"/>
        </w:rPr>
        <w:t xml:space="preserve"> 202</w:t>
      </w:r>
      <w:r w:rsidR="009D755E">
        <w:rPr>
          <w:b/>
          <w:noProof/>
          <w:sz w:val="24"/>
        </w:rPr>
        <w:t>1</w:t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B1E1580" w:rsidR="001E41F3" w:rsidRPr="00410371" w:rsidRDefault="00723E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7512B">
              <w:rPr>
                <w:b/>
                <w:noProof/>
                <w:sz w:val="28"/>
              </w:rPr>
              <w:t>4.</w:t>
            </w:r>
            <w:r w:rsidR="00945ECF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9261730" w:rsidR="001E41F3" w:rsidRPr="00410371" w:rsidRDefault="0043634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43634C">
              <w:rPr>
                <w:b/>
                <w:noProof/>
                <w:sz w:val="28"/>
              </w:rPr>
              <w:t>302</w:t>
            </w:r>
            <w:bookmarkStart w:id="0" w:name="_GoBack"/>
            <w:bookmarkEnd w:id="0"/>
            <w:r w:rsidRPr="0043634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17C49F8" w:rsidR="001E41F3" w:rsidRPr="00410371" w:rsidRDefault="004348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06F2BB8" w:rsidR="001E41F3" w:rsidRPr="00410371" w:rsidRDefault="00BD50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B25D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B25DA">
              <w:rPr>
                <w:b/>
                <w:noProof/>
                <w:sz w:val="28"/>
              </w:rPr>
              <w:t>1</w:t>
            </w:r>
            <w:r w:rsidR="002068F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1E18D33" w:rsidR="00F25D98" w:rsidRDefault="00BD50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BC40A2F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5930D17" w:rsidR="001E41F3" w:rsidRDefault="001C7F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the error case for mandatory IE of </w:t>
            </w:r>
            <w:r w:rsidRPr="00D97137">
              <w:rPr>
                <w:noProof/>
                <w:lang w:eastAsia="zh-CN"/>
              </w:rPr>
              <w:t>PDU SESSION MODIFICATION COMMAND</w:t>
            </w:r>
            <w:r>
              <w:rPr>
                <w:noProof/>
                <w:lang w:eastAsia="zh-CN"/>
              </w:rPr>
              <w:t xml:space="preserve"> message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D50DAE9" w:rsidR="001E41F3" w:rsidRDefault="00F10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3AD6E1C" w:rsidR="001E41F3" w:rsidRDefault="00990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</w:t>
            </w:r>
            <w:r w:rsidR="002068F3">
              <w:rPr>
                <w:noProof/>
              </w:rPr>
              <w:t>1</w:t>
            </w:r>
            <w:r w:rsidR="00BE2FA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31D7344" w:rsidR="001E41F3" w:rsidRDefault="00293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73AC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4C190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41228">
              <w:rPr>
                <w:noProof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4AE5A28" w:rsidR="001E41F3" w:rsidRDefault="004348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4F63F18" w:rsidR="001E41F3" w:rsidRDefault="00F10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A59B2">
              <w:rPr>
                <w:noProof/>
              </w:rPr>
              <w:t>7</w:t>
            </w:r>
          </w:p>
        </w:tc>
      </w:tr>
      <w:tr w:rsidR="00A8269A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A8269A" w:rsidRDefault="00A8269A" w:rsidP="00A826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A8269A" w:rsidRDefault="00A8269A" w:rsidP="00A826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0D907B1" w:rsidR="00A8269A" w:rsidRPr="007C2097" w:rsidRDefault="00A8269A" w:rsidP="00A826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A8269A" w14:paraId="7421BB0F" w14:textId="77777777" w:rsidTr="00547111">
        <w:tc>
          <w:tcPr>
            <w:tcW w:w="1843" w:type="dxa"/>
          </w:tcPr>
          <w:p w14:paraId="7BF0D5B5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A8269A" w:rsidRDefault="00A8269A" w:rsidP="00A8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69A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6A749" w14:textId="743F17E3" w:rsidR="00D97137" w:rsidRDefault="00D97137" w:rsidP="00C76C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clause 7.3.5, UE shall handle an error</w:t>
            </w:r>
            <w:r w:rsidR="00D7001D">
              <w:rPr>
                <w:noProof/>
                <w:lang w:eastAsia="zh-CN"/>
              </w:rPr>
              <w:t xml:space="preserve"> #96</w:t>
            </w:r>
            <w:r>
              <w:rPr>
                <w:noProof/>
                <w:lang w:eastAsia="zh-CN"/>
              </w:rPr>
              <w:t xml:space="preserve"> for the mandatory IEs in a 5GSM message, which includes the </w:t>
            </w:r>
            <w:r w:rsidRPr="00D97137">
              <w:rPr>
                <w:noProof/>
                <w:lang w:eastAsia="zh-CN"/>
              </w:rPr>
              <w:t>PDU SESSION MODIFICATION COMMAND</w:t>
            </w:r>
            <w:r>
              <w:rPr>
                <w:noProof/>
                <w:lang w:eastAsia="zh-CN"/>
              </w:rPr>
              <w:t xml:space="preserve"> message.</w:t>
            </w:r>
          </w:p>
          <w:p w14:paraId="3213FD9E" w14:textId="756D6C97" w:rsidR="00A57E43" w:rsidRDefault="00D97137" w:rsidP="00A57E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defined in </w:t>
            </w:r>
            <w:r w:rsidR="00A57E43">
              <w:rPr>
                <w:noProof/>
                <w:lang w:eastAsia="zh-CN"/>
              </w:rPr>
              <w:t>table 8.3.9.1.1, there are 4 mandatory IEs that already have their specific handling</w:t>
            </w:r>
            <w:r w:rsidR="00D7001D">
              <w:rPr>
                <w:noProof/>
                <w:lang w:eastAsia="zh-CN"/>
              </w:rPr>
              <w:t xml:space="preserve"> </w:t>
            </w:r>
            <w:r w:rsidR="00A57E43">
              <w:rPr>
                <w:noProof/>
                <w:lang w:eastAsia="zh-CN"/>
              </w:rPr>
              <w:t>as the following:</w:t>
            </w:r>
          </w:p>
          <w:p w14:paraId="3A6C7F7F" w14:textId="7A271F71" w:rsidR="00A57E43" w:rsidRDefault="00A57E43" w:rsidP="00A57E43">
            <w:pPr>
              <w:pStyle w:val="CRCoverPage"/>
              <w:spacing w:after="0"/>
              <w:ind w:leftChars="150" w:left="300"/>
            </w:pPr>
            <w:r w:rsidRPr="000D0840">
              <w:t>Extended protocol discriminator</w:t>
            </w:r>
            <w:r>
              <w:t xml:space="preserve"> -&gt;</w:t>
            </w:r>
            <w:r w:rsidR="00D7001D">
              <w:t xml:space="preserve"> </w:t>
            </w:r>
            <w:r w:rsidR="004656FF">
              <w:t xml:space="preserve">TS </w:t>
            </w:r>
            <w:r w:rsidR="004656FF" w:rsidRPr="004656FF">
              <w:t>24.007</w:t>
            </w:r>
            <w:r w:rsidR="004656FF">
              <w:t xml:space="preserve"> subclause </w:t>
            </w:r>
            <w:r w:rsidR="004656FF" w:rsidRPr="004656FF">
              <w:t>11.2.3.1.1A</w:t>
            </w:r>
            <w:r w:rsidR="004656FF">
              <w:t>;</w:t>
            </w:r>
          </w:p>
          <w:p w14:paraId="698A6EBA" w14:textId="2E24CDDD" w:rsidR="00A57E43" w:rsidRDefault="00A57E43" w:rsidP="00A57E43">
            <w:pPr>
              <w:pStyle w:val="CRCoverPage"/>
              <w:spacing w:after="0"/>
              <w:ind w:leftChars="150" w:left="300"/>
            </w:pPr>
            <w:proofErr w:type="spellStart"/>
            <w:r w:rsidRPr="000D0840">
              <w:t>PDU</w:t>
            </w:r>
            <w:proofErr w:type="spellEnd"/>
            <w:r w:rsidRPr="000D0840">
              <w:t xml:space="preserve"> session ID</w:t>
            </w:r>
            <w:r>
              <w:t xml:space="preserve"> -&gt;</w:t>
            </w:r>
            <w:r w:rsidR="00D7001D">
              <w:t xml:space="preserve"> in</w:t>
            </w:r>
            <w:r>
              <w:t xml:space="preserve"> clause 7.3.2;</w:t>
            </w:r>
          </w:p>
          <w:p w14:paraId="280D57C4" w14:textId="3B8F9853" w:rsidR="00A57E43" w:rsidRDefault="00A57E43" w:rsidP="00A57E43">
            <w:pPr>
              <w:pStyle w:val="CRCoverPage"/>
              <w:spacing w:after="0"/>
              <w:ind w:leftChars="150" w:left="300"/>
            </w:pPr>
            <w:proofErr w:type="spellStart"/>
            <w:r w:rsidRPr="000D0840">
              <w:t>PTI</w:t>
            </w:r>
            <w:proofErr w:type="spellEnd"/>
            <w:r>
              <w:t xml:space="preserve"> -&gt; clause 7.3.1;</w:t>
            </w:r>
          </w:p>
          <w:p w14:paraId="5E8DC2A7" w14:textId="696E8132" w:rsidR="00D97137" w:rsidRDefault="00A57E43" w:rsidP="00A57E43">
            <w:pPr>
              <w:pStyle w:val="CRCoverPage"/>
              <w:spacing w:after="0"/>
              <w:ind w:leftChars="150" w:left="300"/>
              <w:rPr>
                <w:lang w:val="fr-FR"/>
              </w:rPr>
            </w:pPr>
            <w:r w:rsidRPr="004C33A6">
              <w:rPr>
                <w:lang w:val="fr-FR"/>
              </w:rPr>
              <w:t>PDU SESSION MODIFICATION COMMAND message identity</w:t>
            </w:r>
            <w:r w:rsidR="004656FF">
              <w:rPr>
                <w:lang w:val="fr-FR"/>
              </w:rPr>
              <w:t xml:space="preserve"> </w:t>
            </w:r>
            <w:r w:rsidR="004656FF">
              <w:t>-&gt; clause 7.4</w:t>
            </w:r>
            <w:r>
              <w:rPr>
                <w:lang w:val="fr-FR"/>
              </w:rPr>
              <w:t>.</w:t>
            </w:r>
          </w:p>
          <w:p w14:paraId="76C34126" w14:textId="5C2ABE03" w:rsidR="00A57E43" w:rsidRPr="00D97137" w:rsidRDefault="004656FF" w:rsidP="00A57E43">
            <w:pPr>
              <w:pStyle w:val="CRCoverPage"/>
              <w:spacing w:after="0"/>
              <w:ind w:left="100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Therefor</w:t>
            </w:r>
            <w:r w:rsidR="006C5D49">
              <w:rPr>
                <w:noProof/>
                <w:lang w:val="fr-FR" w:eastAsia="zh-CN"/>
              </w:rPr>
              <w:t xml:space="preserve">e, inconsistant handling on the error for the mandatory IE in </w:t>
            </w:r>
            <w:r w:rsidR="006C5D49" w:rsidRPr="00D97137">
              <w:rPr>
                <w:noProof/>
                <w:lang w:eastAsia="zh-CN"/>
              </w:rPr>
              <w:t>PDU SESSION MODIFICATION COMMAND</w:t>
            </w:r>
            <w:r w:rsidR="006C5D49">
              <w:rPr>
                <w:noProof/>
                <w:lang w:eastAsia="zh-CN"/>
              </w:rPr>
              <w:t xml:space="preserve"> message</w:t>
            </w:r>
            <w:r w:rsidR="006C5D49">
              <w:rPr>
                <w:noProof/>
                <w:lang w:val="fr-FR" w:eastAsia="zh-CN"/>
              </w:rPr>
              <w:t xml:space="preserve"> exists</w:t>
            </w:r>
            <w:r>
              <w:rPr>
                <w:noProof/>
                <w:lang w:val="fr-FR" w:eastAsia="zh-CN"/>
              </w:rPr>
              <w:t>.</w:t>
            </w:r>
          </w:p>
          <w:p w14:paraId="05602C24" w14:textId="77777777" w:rsidR="00D97137" w:rsidRDefault="00D97137" w:rsidP="00A051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EEFA9FD" w14:textId="73616C5E" w:rsidR="000E0423" w:rsidRDefault="000E0423" w:rsidP="00A051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backward compatibility issue.</w:t>
            </w:r>
          </w:p>
          <w:p w14:paraId="4AB1CFBA" w14:textId="558A1FB8" w:rsidR="000E0423" w:rsidRPr="00A25C6D" w:rsidRDefault="000E0423" w:rsidP="00A051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8269A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A8269A" w:rsidRDefault="00A8269A" w:rsidP="00A8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69A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0AD1BFE" w:rsidR="00AE7472" w:rsidRPr="00334B51" w:rsidRDefault="000E0423" w:rsidP="00A051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the error case for mandatory IE of </w:t>
            </w:r>
            <w:r w:rsidRPr="00D97137">
              <w:rPr>
                <w:noProof/>
                <w:lang w:eastAsia="zh-CN"/>
              </w:rPr>
              <w:t>PDU SESSION MODIFICATION COMMAND</w:t>
            </w:r>
            <w:r>
              <w:rPr>
                <w:noProof/>
                <w:lang w:eastAsia="zh-CN"/>
              </w:rPr>
              <w:t xml:space="preserve"> message.</w:t>
            </w:r>
          </w:p>
        </w:tc>
      </w:tr>
      <w:tr w:rsidR="00A8269A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A8269A" w:rsidRDefault="00A8269A" w:rsidP="00A8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69A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6C4C0E5" w:rsidR="00A8269A" w:rsidRPr="009E2EA8" w:rsidRDefault="00E90CC9" w:rsidP="00DC62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fr-FR" w:eastAsia="zh-CN"/>
              </w:rPr>
              <w:t xml:space="preserve">Inconsistant handling in UE on the error for the mandatory IE in </w:t>
            </w:r>
            <w:r w:rsidRPr="00D97137">
              <w:rPr>
                <w:noProof/>
                <w:lang w:eastAsia="zh-CN"/>
              </w:rPr>
              <w:t>PDU SESSION MODIFICATION COMMAND</w:t>
            </w:r>
            <w:r>
              <w:rPr>
                <w:noProof/>
                <w:lang w:eastAsia="zh-CN"/>
              </w:rPr>
              <w:t xml:space="preserve"> message</w:t>
            </w:r>
            <w:r w:rsidR="000E0423">
              <w:rPr>
                <w:noProof/>
                <w:lang w:eastAsia="zh-CN"/>
              </w:rPr>
              <w:t>.</w:t>
            </w:r>
          </w:p>
        </w:tc>
      </w:tr>
      <w:tr w:rsidR="00A8269A" w14:paraId="2E02AFEF" w14:textId="77777777" w:rsidTr="00547111">
        <w:tc>
          <w:tcPr>
            <w:tcW w:w="2694" w:type="dxa"/>
            <w:gridSpan w:val="2"/>
          </w:tcPr>
          <w:p w14:paraId="0B18EFDB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A8269A" w:rsidRDefault="00A8269A" w:rsidP="00A8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69A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BEFDF8D" w:rsidR="00A8269A" w:rsidRDefault="000E0423" w:rsidP="00A826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.5.3</w:t>
            </w:r>
          </w:p>
        </w:tc>
      </w:tr>
      <w:tr w:rsidR="00A8269A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A8269A" w:rsidRDefault="00A8269A" w:rsidP="00A8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69A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A8269A" w:rsidRDefault="00A8269A" w:rsidP="00A826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A8269A" w:rsidRDefault="00A8269A" w:rsidP="00A826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269A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A8269A" w:rsidRDefault="00A8269A" w:rsidP="00A826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A8269A" w:rsidRDefault="00A8269A" w:rsidP="00A826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269A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A8269A" w:rsidRDefault="00A8269A" w:rsidP="00A826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A8269A" w:rsidRDefault="00A8269A" w:rsidP="00A826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269A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A8269A" w:rsidRDefault="00A8269A" w:rsidP="00A826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A8269A" w:rsidRDefault="00A8269A" w:rsidP="00A826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269A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A8269A" w:rsidRDefault="00A8269A" w:rsidP="00A8269A">
            <w:pPr>
              <w:pStyle w:val="CRCoverPage"/>
              <w:spacing w:after="0"/>
              <w:rPr>
                <w:noProof/>
              </w:rPr>
            </w:pPr>
          </w:p>
        </w:tc>
      </w:tr>
      <w:tr w:rsidR="00A8269A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A8269A" w:rsidRDefault="00A8269A" w:rsidP="00A826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269A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A8269A" w:rsidRPr="008863B9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612B734C" w14:textId="77777777" w:rsidR="00A8269A" w:rsidRPr="008863B9" w:rsidRDefault="00A8269A" w:rsidP="00A826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269A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A8269A" w:rsidRDefault="00A8269A" w:rsidP="00A826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786791" w14:textId="061384D3" w:rsidR="00724B68" w:rsidRDefault="00724B68" w:rsidP="00724B68">
      <w:pPr>
        <w:jc w:val="center"/>
        <w:rPr>
          <w:lang w:eastAsia="zh-CN"/>
        </w:rPr>
      </w:pPr>
      <w:bookmarkStart w:id="3" w:name="_Toc22039946"/>
      <w:bookmarkStart w:id="4" w:name="_Toc25070655"/>
      <w:bookmarkStart w:id="5" w:name="_Toc34388570"/>
      <w:bookmarkStart w:id="6" w:name="_Toc34404341"/>
      <w:bookmarkStart w:id="7" w:name="_Toc45282169"/>
      <w:bookmarkStart w:id="8" w:name="_Toc45882555"/>
      <w:bookmarkStart w:id="9" w:name="_Toc34388651"/>
      <w:bookmarkStart w:id="10" w:name="_Toc34404422"/>
      <w:bookmarkStart w:id="11" w:name="_Toc45282252"/>
      <w:bookmarkStart w:id="12" w:name="_Toc45882638"/>
      <w:r w:rsidRPr="00724B68">
        <w:rPr>
          <w:rFonts w:hint="eastAsia"/>
          <w:highlight w:val="yellow"/>
          <w:lang w:eastAsia="zh-CN"/>
        </w:rPr>
        <w:lastRenderedPageBreak/>
        <w:t>*</w:t>
      </w:r>
      <w:r w:rsidRPr="00724B68">
        <w:rPr>
          <w:highlight w:val="yellow"/>
          <w:lang w:eastAsia="zh-CN"/>
        </w:rPr>
        <w:t>**** First of change *****</w:t>
      </w:r>
    </w:p>
    <w:p w14:paraId="49A68E6B" w14:textId="77777777" w:rsidR="000E0423" w:rsidRDefault="000E0423" w:rsidP="000E0423">
      <w:pPr>
        <w:pStyle w:val="3"/>
      </w:pPr>
      <w:r>
        <w:t>7</w:t>
      </w:r>
      <w:r w:rsidRPr="003168A2">
        <w:t>.5.3</w:t>
      </w:r>
      <w:r w:rsidRPr="003168A2">
        <w:tab/>
      </w:r>
      <w:r>
        <w:t>5GS</w:t>
      </w:r>
      <w:r w:rsidRPr="003168A2">
        <w:t xml:space="preserve"> session management</w:t>
      </w:r>
    </w:p>
    <w:p w14:paraId="15B28E4B" w14:textId="77777777" w:rsidR="000E0423" w:rsidRDefault="000E0423" w:rsidP="000E0423">
      <w:r w:rsidRPr="003168A2">
        <w:t>The following</w:t>
      </w:r>
      <w:r>
        <w:t xml:space="preserve"> UE </w:t>
      </w:r>
      <w:r w:rsidRPr="003168A2">
        <w:t xml:space="preserve">procedures shall apply for handling an </w:t>
      </w:r>
      <w:r>
        <w:t>error encountered with a mandatory information element in a 5G</w:t>
      </w:r>
      <w:r w:rsidRPr="003168A2">
        <w:t>SM message:</w:t>
      </w:r>
    </w:p>
    <w:p w14:paraId="7E098A8A" w14:textId="77777777" w:rsidR="000E0423" w:rsidRDefault="000E0423" w:rsidP="000E0423">
      <w:pPr>
        <w:pStyle w:val="B1"/>
      </w:pPr>
      <w:r>
        <w:t>a)</w:t>
      </w:r>
      <w:r>
        <w:tab/>
        <w:t xml:space="preserve">If the message is a </w:t>
      </w:r>
      <w:proofErr w:type="spellStart"/>
      <w:r>
        <w:t>PDU</w:t>
      </w:r>
      <w:proofErr w:type="spellEnd"/>
      <w:r>
        <w:t xml:space="preserve"> SESSION ESTABLISHMENT ACCEPT,</w:t>
      </w:r>
      <w:r w:rsidRPr="003168A2">
        <w:t xml:space="preserve"> the UE shall </w:t>
      </w:r>
      <w:r>
        <w:t xml:space="preserve">initiate </w:t>
      </w:r>
      <w:proofErr w:type="spellStart"/>
      <w:r>
        <w:t>PDU</w:t>
      </w:r>
      <w:proofErr w:type="spellEnd"/>
      <w:r>
        <w:t xml:space="preserve"> session release procedure by sending a </w:t>
      </w:r>
      <w:proofErr w:type="spellStart"/>
      <w:r>
        <w:t>PDU</w:t>
      </w:r>
      <w:proofErr w:type="spellEnd"/>
      <w:r>
        <w:t xml:space="preserve"> SESSION RELEASE REQUEST message with 5GSM cause </w:t>
      </w:r>
      <w:r w:rsidRPr="003168A2">
        <w:t>#96 "invalid mandatory information"</w:t>
      </w:r>
      <w:r>
        <w:t>.</w:t>
      </w:r>
    </w:p>
    <w:p w14:paraId="4F14D248" w14:textId="6A6323D3" w:rsidR="000E0423" w:rsidRDefault="000E0423" w:rsidP="000E0423">
      <w:pPr>
        <w:pStyle w:val="B1"/>
      </w:pPr>
      <w:r>
        <w:t>b</w:t>
      </w:r>
      <w:r w:rsidRPr="003168A2">
        <w:t>)</w:t>
      </w:r>
      <w:r w:rsidRPr="003168A2">
        <w:tab/>
      </w:r>
      <w:ins w:id="13" w:author="OPPO_Haorui" w:date="2021-02-02T16:46:00Z">
        <w:r w:rsidR="001C7F24">
          <w:t>Void</w:t>
        </w:r>
      </w:ins>
      <w:del w:id="14" w:author="OPPO_Haorui" w:date="2021-02-02T16:46:00Z">
        <w:r w:rsidRPr="003168A2" w:rsidDel="001C7F24">
          <w:delText xml:space="preserve">If the message is a </w:delText>
        </w:r>
        <w:r w:rsidRPr="00440029" w:rsidDel="001C7F24">
          <w:delText xml:space="preserve">PDU SESSION </w:delText>
        </w:r>
        <w:r w:rsidDel="001C7F24">
          <w:delText>MODIFICATION</w:delText>
        </w:r>
        <w:r w:rsidRPr="00440029" w:rsidDel="001C7F24">
          <w:delText xml:space="preserve"> </w:delText>
        </w:r>
        <w:r w:rsidDel="001C7F24">
          <w:delText>COMMAND</w:delText>
        </w:r>
        <w:r w:rsidRPr="003168A2" w:rsidDel="001C7F24">
          <w:delText xml:space="preserve">, a </w:delText>
        </w:r>
        <w:r w:rsidRPr="00440029" w:rsidDel="001C7F24">
          <w:delText xml:space="preserve">PDU SESSION </w:delText>
        </w:r>
        <w:r w:rsidDel="001C7F24">
          <w:delText>MODIFICATION</w:delText>
        </w:r>
        <w:r w:rsidRPr="003168A2" w:rsidDel="001C7F24">
          <w:delText xml:space="preserve"> </w:delText>
        </w:r>
        <w:r w:rsidDel="001C7F24">
          <w:delText xml:space="preserve">COMMAND </w:delText>
        </w:r>
        <w:r w:rsidRPr="003168A2" w:rsidDel="001C7F24">
          <w:delText xml:space="preserve">REJECT message with </w:delText>
        </w:r>
        <w:r w:rsidDel="001C7F24">
          <w:delText xml:space="preserve">5GSM </w:delText>
        </w:r>
        <w:r w:rsidRPr="003168A2" w:rsidDel="001C7F24">
          <w:delText>cause</w:delText>
        </w:r>
        <w:r w:rsidDel="001C7F24">
          <w:delText xml:space="preserve"> </w:delText>
        </w:r>
        <w:r w:rsidRPr="003168A2" w:rsidDel="001C7F24">
          <w:delText>#96 "invalid mandatory information" shall be returned</w:delText>
        </w:r>
      </w:del>
      <w:r w:rsidRPr="003168A2">
        <w:t>.</w:t>
      </w:r>
    </w:p>
    <w:p w14:paraId="6CD401A0" w14:textId="256A2591" w:rsidR="000E0423" w:rsidRDefault="000E0423" w:rsidP="000E0423">
      <w:pPr>
        <w:pStyle w:val="B1"/>
      </w:pPr>
      <w:r>
        <w:t>c)</w:t>
      </w:r>
      <w:r>
        <w:tab/>
      </w:r>
      <w:r w:rsidRPr="003168A2">
        <w:t xml:space="preserve">If the </w:t>
      </w:r>
      <w:r w:rsidRPr="0013427D">
        <w:t>message</w:t>
      </w:r>
      <w:r w:rsidRPr="003168A2">
        <w:t xml:space="preserve"> is a </w:t>
      </w:r>
      <w:proofErr w:type="spellStart"/>
      <w:r w:rsidRPr="00440029">
        <w:t>PDU</w:t>
      </w:r>
      <w:proofErr w:type="spellEnd"/>
      <w:r w:rsidRPr="00440029">
        <w:t xml:space="preserve"> SESSION </w:t>
      </w:r>
      <w:r>
        <w:t>RELEASE</w:t>
      </w:r>
      <w:r w:rsidRPr="00440029">
        <w:t xml:space="preserve"> </w:t>
      </w:r>
      <w:r>
        <w:t>COMMAND</w:t>
      </w:r>
      <w:r w:rsidRPr="003168A2">
        <w:t xml:space="preserve">, a </w:t>
      </w:r>
      <w:proofErr w:type="spellStart"/>
      <w:r w:rsidRPr="00440029">
        <w:t>PDU</w:t>
      </w:r>
      <w:proofErr w:type="spellEnd"/>
      <w:r w:rsidRPr="00440029">
        <w:t xml:space="preserve"> SESSION </w:t>
      </w:r>
      <w:r>
        <w:t>RELEASE COMPLETE</w:t>
      </w:r>
      <w:r w:rsidRPr="003168A2">
        <w:t xml:space="preserve"> message with </w:t>
      </w:r>
      <w:r>
        <w:t xml:space="preserve">5GSM </w:t>
      </w:r>
      <w:r w:rsidRPr="003168A2">
        <w:t>cause</w:t>
      </w:r>
      <w:r>
        <w:t xml:space="preserve"> </w:t>
      </w:r>
      <w:r w:rsidRPr="003168A2">
        <w:t>#96 "invalid mandatory information" shall be returned.</w:t>
      </w:r>
    </w:p>
    <w:p w14:paraId="1C4F3F6D" w14:textId="77777777" w:rsidR="000E0423" w:rsidRDefault="000E0423" w:rsidP="000E0423">
      <w:r w:rsidRPr="003168A2">
        <w:t>The following</w:t>
      </w:r>
      <w:r>
        <w:t xml:space="preserve"> network </w:t>
      </w:r>
      <w:r w:rsidRPr="003168A2">
        <w:t xml:space="preserve">procedures shall apply for handling an </w:t>
      </w:r>
      <w:r>
        <w:t>error encountered with a mandatory information element in a 5G</w:t>
      </w:r>
      <w:r w:rsidRPr="003168A2">
        <w:t>SM message:</w:t>
      </w:r>
    </w:p>
    <w:p w14:paraId="27410C72" w14:textId="77777777" w:rsidR="000E0423" w:rsidRPr="003168A2" w:rsidRDefault="000E0423" w:rsidP="000E0423">
      <w:pPr>
        <w:pStyle w:val="B1"/>
      </w:pPr>
      <w:r>
        <w:t>a</w:t>
      </w:r>
      <w:r w:rsidRPr="003168A2">
        <w:t>)</w:t>
      </w:r>
      <w:r w:rsidRPr="003168A2">
        <w:tab/>
        <w:t xml:space="preserve">If the message is a </w:t>
      </w:r>
      <w:proofErr w:type="spellStart"/>
      <w:r w:rsidRPr="00440029">
        <w:t>PDU</w:t>
      </w:r>
      <w:proofErr w:type="spellEnd"/>
      <w:r w:rsidRPr="00440029">
        <w:t xml:space="preserve"> SESSION ESTABLISHMENT REQUEST</w:t>
      </w:r>
      <w:r w:rsidRPr="003168A2">
        <w:t xml:space="preserve">, a </w:t>
      </w:r>
      <w:proofErr w:type="spellStart"/>
      <w:r w:rsidRPr="00440029">
        <w:t>P</w:t>
      </w:r>
      <w:r>
        <w:t>DU</w:t>
      </w:r>
      <w:proofErr w:type="spellEnd"/>
      <w:r>
        <w:t xml:space="preserve"> SESSION ESTABLISHMENT </w:t>
      </w:r>
      <w:r w:rsidRPr="003168A2">
        <w:t xml:space="preserve">REJECT message with </w:t>
      </w:r>
      <w:r>
        <w:t xml:space="preserve">5GSM </w:t>
      </w:r>
      <w:r w:rsidRPr="003168A2">
        <w:t>cause #96 "invalid mandatory information" shall be returned.</w:t>
      </w:r>
    </w:p>
    <w:p w14:paraId="05872EB6" w14:textId="77777777" w:rsidR="000E0423" w:rsidRPr="003168A2" w:rsidRDefault="000E0423" w:rsidP="000E0423">
      <w:pPr>
        <w:pStyle w:val="B1"/>
      </w:pPr>
      <w:r>
        <w:t>b</w:t>
      </w:r>
      <w:r w:rsidRPr="003168A2">
        <w:t>)</w:t>
      </w:r>
      <w:r w:rsidRPr="003168A2">
        <w:tab/>
        <w:t xml:space="preserve">If the message is a </w:t>
      </w:r>
      <w:proofErr w:type="spellStart"/>
      <w:r w:rsidRPr="00440029">
        <w:t>PDU</w:t>
      </w:r>
      <w:proofErr w:type="spellEnd"/>
      <w:r w:rsidRPr="00440029">
        <w:t xml:space="preserve"> SESSION </w:t>
      </w:r>
      <w:r>
        <w:t>MODIFICATION</w:t>
      </w:r>
      <w:r w:rsidRPr="00440029">
        <w:t xml:space="preserve"> </w:t>
      </w:r>
      <w:r>
        <w:t>REQUEST</w:t>
      </w:r>
      <w:r w:rsidRPr="003168A2">
        <w:t xml:space="preserve">, a </w:t>
      </w:r>
      <w:proofErr w:type="spellStart"/>
      <w:r w:rsidRPr="00440029">
        <w:t>PDU</w:t>
      </w:r>
      <w:proofErr w:type="spellEnd"/>
      <w:r w:rsidRPr="00440029">
        <w:t xml:space="preserve"> SESSION </w:t>
      </w:r>
      <w:r>
        <w:t>MODIFICATION</w:t>
      </w:r>
      <w:r w:rsidRPr="00440029">
        <w:t xml:space="preserve"> </w:t>
      </w:r>
      <w:r>
        <w:t xml:space="preserve">REJECT message with 5GSM cause #96 "invalid mandatory information" </w:t>
      </w:r>
      <w:r w:rsidRPr="003168A2">
        <w:t>shall be returned.</w:t>
      </w:r>
    </w:p>
    <w:p w14:paraId="35DB3D96" w14:textId="564F5E2D" w:rsidR="00206E83" w:rsidRPr="000E0423" w:rsidRDefault="000E0423" w:rsidP="000E0423">
      <w:pPr>
        <w:pStyle w:val="B1"/>
      </w:pPr>
      <w:r>
        <w:t>c)</w:t>
      </w:r>
      <w:r>
        <w:tab/>
      </w:r>
      <w:r w:rsidRPr="003168A2">
        <w:t xml:space="preserve">If the message is a </w:t>
      </w:r>
      <w:proofErr w:type="spellStart"/>
      <w:r w:rsidRPr="00440029">
        <w:t>PDU</w:t>
      </w:r>
      <w:proofErr w:type="spellEnd"/>
      <w:r w:rsidRPr="00440029">
        <w:t xml:space="preserve"> SESSION </w:t>
      </w:r>
      <w:r>
        <w:t>RELEASE</w:t>
      </w:r>
      <w:r w:rsidRPr="00440029">
        <w:t xml:space="preserve"> </w:t>
      </w:r>
      <w:r>
        <w:t>REQUEST</w:t>
      </w:r>
      <w:r w:rsidRPr="003168A2">
        <w:t xml:space="preserve">, a </w:t>
      </w:r>
      <w:proofErr w:type="spellStart"/>
      <w:r w:rsidRPr="00440029">
        <w:t>PDU</w:t>
      </w:r>
      <w:proofErr w:type="spellEnd"/>
      <w:r w:rsidRPr="00440029">
        <w:t xml:space="preserve"> SESSION </w:t>
      </w:r>
      <w:r>
        <w:t>RELEASE</w:t>
      </w:r>
      <w:r w:rsidRPr="003168A2">
        <w:t xml:space="preserve"> REJECT message with </w:t>
      </w:r>
      <w:r>
        <w:t xml:space="preserve">5GSM </w:t>
      </w:r>
      <w:r w:rsidRPr="003168A2">
        <w:t>cause #96 "invalid mandatory information" shall be returned.</w:t>
      </w:r>
    </w:p>
    <w:p w14:paraId="5738623A" w14:textId="13A49A6A" w:rsidR="00206E83" w:rsidRDefault="00206E83" w:rsidP="00206E83">
      <w:pPr>
        <w:jc w:val="center"/>
        <w:rPr>
          <w:lang w:eastAsia="zh-CN"/>
        </w:rPr>
      </w:pPr>
      <w:r w:rsidRPr="00724B68">
        <w:rPr>
          <w:rFonts w:hint="eastAsia"/>
          <w:highlight w:val="yellow"/>
          <w:lang w:eastAsia="zh-CN"/>
        </w:rPr>
        <w:t>*</w:t>
      </w:r>
      <w:r w:rsidRPr="00724B68">
        <w:rPr>
          <w:highlight w:val="yellow"/>
          <w:lang w:eastAsia="zh-CN"/>
        </w:rPr>
        <w:t xml:space="preserve">**** </w:t>
      </w:r>
      <w:r>
        <w:rPr>
          <w:highlight w:val="yellow"/>
          <w:lang w:eastAsia="zh-CN"/>
        </w:rPr>
        <w:t>End</w:t>
      </w:r>
      <w:r w:rsidRPr="00724B68">
        <w:rPr>
          <w:highlight w:val="yellow"/>
          <w:lang w:eastAsia="zh-CN"/>
        </w:rPr>
        <w:t xml:space="preserve"> of change</w:t>
      </w:r>
      <w:r>
        <w:rPr>
          <w:highlight w:val="yellow"/>
          <w:lang w:eastAsia="zh-CN"/>
        </w:rPr>
        <w:t>s</w:t>
      </w:r>
      <w:r w:rsidRPr="00724B68">
        <w:rPr>
          <w:highlight w:val="yellow"/>
          <w:lang w:eastAsia="zh-CN"/>
        </w:rPr>
        <w:t xml:space="preserve"> *****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0EC05239" w14:textId="77777777" w:rsidR="00206E83" w:rsidRDefault="00206E83" w:rsidP="00724B68">
      <w:pPr>
        <w:jc w:val="center"/>
        <w:rPr>
          <w:lang w:eastAsia="zh-CN"/>
        </w:rPr>
      </w:pPr>
    </w:p>
    <w:sectPr w:rsidR="00206E8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B9AC5E" w14:textId="77777777" w:rsidR="00812416" w:rsidRDefault="00812416">
      <w:r>
        <w:separator/>
      </w:r>
    </w:p>
  </w:endnote>
  <w:endnote w:type="continuationSeparator" w:id="0">
    <w:p w14:paraId="19D50A93" w14:textId="77777777" w:rsidR="00812416" w:rsidRDefault="00812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570185" w14:textId="77777777" w:rsidR="00812416" w:rsidRDefault="00812416">
      <w:r>
        <w:separator/>
      </w:r>
    </w:p>
  </w:footnote>
  <w:footnote w:type="continuationSeparator" w:id="0">
    <w:p w14:paraId="2FCA59FA" w14:textId="77777777" w:rsidR="00812416" w:rsidRDefault="008124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941228" w:rsidRDefault="009412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941228" w:rsidRDefault="0094122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941228" w:rsidRDefault="009412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941228" w:rsidRDefault="0094122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0B"/>
    <w:rsid w:val="00022E4A"/>
    <w:rsid w:val="00031B61"/>
    <w:rsid w:val="00047916"/>
    <w:rsid w:val="00084CA2"/>
    <w:rsid w:val="000A1F6F"/>
    <w:rsid w:val="000A6394"/>
    <w:rsid w:val="000B1A93"/>
    <w:rsid w:val="000B7FED"/>
    <w:rsid w:val="000C038A"/>
    <w:rsid w:val="000C6598"/>
    <w:rsid w:val="000D6462"/>
    <w:rsid w:val="000E0423"/>
    <w:rsid w:val="001012EB"/>
    <w:rsid w:val="00104D71"/>
    <w:rsid w:val="00124E93"/>
    <w:rsid w:val="00125FF7"/>
    <w:rsid w:val="00143DCF"/>
    <w:rsid w:val="00144A39"/>
    <w:rsid w:val="00145D43"/>
    <w:rsid w:val="00185EEA"/>
    <w:rsid w:val="00192C46"/>
    <w:rsid w:val="001A08B3"/>
    <w:rsid w:val="001A7B60"/>
    <w:rsid w:val="001B52F0"/>
    <w:rsid w:val="001B7A65"/>
    <w:rsid w:val="001C7F24"/>
    <w:rsid w:val="001D7CA5"/>
    <w:rsid w:val="001E41F3"/>
    <w:rsid w:val="00202509"/>
    <w:rsid w:val="0020555D"/>
    <w:rsid w:val="002068F3"/>
    <w:rsid w:val="00206E83"/>
    <w:rsid w:val="00227EAD"/>
    <w:rsid w:val="00230865"/>
    <w:rsid w:val="0026004D"/>
    <w:rsid w:val="002640DD"/>
    <w:rsid w:val="00275D12"/>
    <w:rsid w:val="002819F7"/>
    <w:rsid w:val="00284FEB"/>
    <w:rsid w:val="002860C4"/>
    <w:rsid w:val="00287B77"/>
    <w:rsid w:val="002939B8"/>
    <w:rsid w:val="002A1ABE"/>
    <w:rsid w:val="002B5741"/>
    <w:rsid w:val="002D21EB"/>
    <w:rsid w:val="002F4E5A"/>
    <w:rsid w:val="00301BED"/>
    <w:rsid w:val="00305409"/>
    <w:rsid w:val="00322C9D"/>
    <w:rsid w:val="00334B51"/>
    <w:rsid w:val="00347854"/>
    <w:rsid w:val="003564ED"/>
    <w:rsid w:val="00356DE6"/>
    <w:rsid w:val="003609EF"/>
    <w:rsid w:val="0036231A"/>
    <w:rsid w:val="00363DF6"/>
    <w:rsid w:val="003674C0"/>
    <w:rsid w:val="00374DD4"/>
    <w:rsid w:val="0037512B"/>
    <w:rsid w:val="003A73AF"/>
    <w:rsid w:val="003B130E"/>
    <w:rsid w:val="003D7DED"/>
    <w:rsid w:val="003E0579"/>
    <w:rsid w:val="003E1A36"/>
    <w:rsid w:val="003F3E07"/>
    <w:rsid w:val="00404A9D"/>
    <w:rsid w:val="00410371"/>
    <w:rsid w:val="004133B6"/>
    <w:rsid w:val="004242F1"/>
    <w:rsid w:val="004328F5"/>
    <w:rsid w:val="004348EE"/>
    <w:rsid w:val="0043634C"/>
    <w:rsid w:val="00445807"/>
    <w:rsid w:val="00457F83"/>
    <w:rsid w:val="0046512D"/>
    <w:rsid w:val="004656FF"/>
    <w:rsid w:val="00474EAF"/>
    <w:rsid w:val="004927D8"/>
    <w:rsid w:val="004A6835"/>
    <w:rsid w:val="004B75B7"/>
    <w:rsid w:val="004C190B"/>
    <w:rsid w:val="004E1669"/>
    <w:rsid w:val="004F31EF"/>
    <w:rsid w:val="004F7508"/>
    <w:rsid w:val="00513316"/>
    <w:rsid w:val="0051580D"/>
    <w:rsid w:val="00522FAF"/>
    <w:rsid w:val="00547111"/>
    <w:rsid w:val="0054774C"/>
    <w:rsid w:val="00550DD4"/>
    <w:rsid w:val="00570453"/>
    <w:rsid w:val="00573ED7"/>
    <w:rsid w:val="005865DC"/>
    <w:rsid w:val="00590E82"/>
    <w:rsid w:val="00592D74"/>
    <w:rsid w:val="00596358"/>
    <w:rsid w:val="005B25DA"/>
    <w:rsid w:val="005B7604"/>
    <w:rsid w:val="005D5EC6"/>
    <w:rsid w:val="005E2C44"/>
    <w:rsid w:val="0061111C"/>
    <w:rsid w:val="00613282"/>
    <w:rsid w:val="00621188"/>
    <w:rsid w:val="006257ED"/>
    <w:rsid w:val="00677E82"/>
    <w:rsid w:val="006903EF"/>
    <w:rsid w:val="00695808"/>
    <w:rsid w:val="006B199B"/>
    <w:rsid w:val="006B2016"/>
    <w:rsid w:val="006B46FB"/>
    <w:rsid w:val="006B4900"/>
    <w:rsid w:val="006B70D6"/>
    <w:rsid w:val="006C5D49"/>
    <w:rsid w:val="006E21FB"/>
    <w:rsid w:val="006F4145"/>
    <w:rsid w:val="00701316"/>
    <w:rsid w:val="00707629"/>
    <w:rsid w:val="00711075"/>
    <w:rsid w:val="00723E85"/>
    <w:rsid w:val="00724B68"/>
    <w:rsid w:val="00731B38"/>
    <w:rsid w:val="007358C5"/>
    <w:rsid w:val="00762F53"/>
    <w:rsid w:val="00773AC8"/>
    <w:rsid w:val="00792342"/>
    <w:rsid w:val="007977A8"/>
    <w:rsid w:val="007A491F"/>
    <w:rsid w:val="007A59B2"/>
    <w:rsid w:val="007B512A"/>
    <w:rsid w:val="007C2097"/>
    <w:rsid w:val="007D0686"/>
    <w:rsid w:val="007D6A07"/>
    <w:rsid w:val="007D7673"/>
    <w:rsid w:val="007F5A57"/>
    <w:rsid w:val="007F7259"/>
    <w:rsid w:val="008040A8"/>
    <w:rsid w:val="008103DE"/>
    <w:rsid w:val="00812416"/>
    <w:rsid w:val="008279FA"/>
    <w:rsid w:val="00827CF1"/>
    <w:rsid w:val="008438B9"/>
    <w:rsid w:val="008626E7"/>
    <w:rsid w:val="008648FE"/>
    <w:rsid w:val="00870EE7"/>
    <w:rsid w:val="008823B7"/>
    <w:rsid w:val="008863B9"/>
    <w:rsid w:val="008A45A6"/>
    <w:rsid w:val="008B6F84"/>
    <w:rsid w:val="008F686C"/>
    <w:rsid w:val="009148DE"/>
    <w:rsid w:val="00930042"/>
    <w:rsid w:val="00941228"/>
    <w:rsid w:val="00941BFE"/>
    <w:rsid w:val="00941E30"/>
    <w:rsid w:val="00945ECF"/>
    <w:rsid w:val="00971107"/>
    <w:rsid w:val="009777D9"/>
    <w:rsid w:val="009903FF"/>
    <w:rsid w:val="00991B88"/>
    <w:rsid w:val="009A5753"/>
    <w:rsid w:val="009A579D"/>
    <w:rsid w:val="009D70DA"/>
    <w:rsid w:val="009D755E"/>
    <w:rsid w:val="009E2EA8"/>
    <w:rsid w:val="009E3297"/>
    <w:rsid w:val="009E6C24"/>
    <w:rsid w:val="009F734F"/>
    <w:rsid w:val="00A0510F"/>
    <w:rsid w:val="00A10C2C"/>
    <w:rsid w:val="00A246B6"/>
    <w:rsid w:val="00A25C6D"/>
    <w:rsid w:val="00A3663D"/>
    <w:rsid w:val="00A47E70"/>
    <w:rsid w:val="00A50CF0"/>
    <w:rsid w:val="00A50F57"/>
    <w:rsid w:val="00A542A2"/>
    <w:rsid w:val="00A57E43"/>
    <w:rsid w:val="00A7671C"/>
    <w:rsid w:val="00A8269A"/>
    <w:rsid w:val="00A84C93"/>
    <w:rsid w:val="00AA2CBC"/>
    <w:rsid w:val="00AC5820"/>
    <w:rsid w:val="00AD1CD8"/>
    <w:rsid w:val="00AD7617"/>
    <w:rsid w:val="00AE7472"/>
    <w:rsid w:val="00AF1498"/>
    <w:rsid w:val="00AF4A39"/>
    <w:rsid w:val="00AF54C4"/>
    <w:rsid w:val="00AF7821"/>
    <w:rsid w:val="00B11793"/>
    <w:rsid w:val="00B258BB"/>
    <w:rsid w:val="00B67B97"/>
    <w:rsid w:val="00B733B3"/>
    <w:rsid w:val="00B75781"/>
    <w:rsid w:val="00B94EF9"/>
    <w:rsid w:val="00B968C8"/>
    <w:rsid w:val="00BA082E"/>
    <w:rsid w:val="00BA3EC5"/>
    <w:rsid w:val="00BA51D9"/>
    <w:rsid w:val="00BB5DFC"/>
    <w:rsid w:val="00BD279D"/>
    <w:rsid w:val="00BD5015"/>
    <w:rsid w:val="00BD6BB8"/>
    <w:rsid w:val="00BE2FA9"/>
    <w:rsid w:val="00BE70D2"/>
    <w:rsid w:val="00BE7D3A"/>
    <w:rsid w:val="00C23F1C"/>
    <w:rsid w:val="00C24117"/>
    <w:rsid w:val="00C35576"/>
    <w:rsid w:val="00C3732E"/>
    <w:rsid w:val="00C62799"/>
    <w:rsid w:val="00C65682"/>
    <w:rsid w:val="00C6592B"/>
    <w:rsid w:val="00C66BA2"/>
    <w:rsid w:val="00C75CB0"/>
    <w:rsid w:val="00C76C54"/>
    <w:rsid w:val="00C838E7"/>
    <w:rsid w:val="00C95667"/>
    <w:rsid w:val="00C95985"/>
    <w:rsid w:val="00CC31DE"/>
    <w:rsid w:val="00CC3EBF"/>
    <w:rsid w:val="00CC5026"/>
    <w:rsid w:val="00CC68D0"/>
    <w:rsid w:val="00CD285D"/>
    <w:rsid w:val="00CE48CD"/>
    <w:rsid w:val="00D03F9A"/>
    <w:rsid w:val="00D06D51"/>
    <w:rsid w:val="00D24991"/>
    <w:rsid w:val="00D3557E"/>
    <w:rsid w:val="00D50255"/>
    <w:rsid w:val="00D5508A"/>
    <w:rsid w:val="00D654BF"/>
    <w:rsid w:val="00D66520"/>
    <w:rsid w:val="00D7001D"/>
    <w:rsid w:val="00D97137"/>
    <w:rsid w:val="00DA3849"/>
    <w:rsid w:val="00DA4E57"/>
    <w:rsid w:val="00DC62CE"/>
    <w:rsid w:val="00DD28A0"/>
    <w:rsid w:val="00DE34CF"/>
    <w:rsid w:val="00DE53C8"/>
    <w:rsid w:val="00DE60A7"/>
    <w:rsid w:val="00E00A8E"/>
    <w:rsid w:val="00E05505"/>
    <w:rsid w:val="00E13F3D"/>
    <w:rsid w:val="00E34898"/>
    <w:rsid w:val="00E5647B"/>
    <w:rsid w:val="00E60DBA"/>
    <w:rsid w:val="00E6794C"/>
    <w:rsid w:val="00E8079D"/>
    <w:rsid w:val="00E90CC9"/>
    <w:rsid w:val="00EB09B7"/>
    <w:rsid w:val="00EB43D4"/>
    <w:rsid w:val="00EE34C3"/>
    <w:rsid w:val="00EE7D7C"/>
    <w:rsid w:val="00F10CCD"/>
    <w:rsid w:val="00F25D98"/>
    <w:rsid w:val="00F300FB"/>
    <w:rsid w:val="00F32959"/>
    <w:rsid w:val="00F4249F"/>
    <w:rsid w:val="00F44538"/>
    <w:rsid w:val="00F569A4"/>
    <w:rsid w:val="00F676F3"/>
    <w:rsid w:val="00F70D3B"/>
    <w:rsid w:val="00F96E6B"/>
    <w:rsid w:val="00FB6386"/>
    <w:rsid w:val="00FE4C1E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F10CC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10CC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D761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D761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761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50DD4"/>
    <w:rPr>
      <w:lang w:val="en-GB" w:eastAsia="en-US" w:bidi="ar-SA"/>
    </w:rPr>
  </w:style>
  <w:style w:type="paragraph" w:customStyle="1" w:styleId="listbody">
    <w:name w:val="list body"/>
    <w:basedOn w:val="B1"/>
    <w:rsid w:val="00550DD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FChar">
    <w:name w:val="TF Char"/>
    <w:link w:val="TF"/>
    <w:rsid w:val="007F5A5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7F5A57"/>
    <w:rPr>
      <w:rFonts w:ascii="Arial" w:hAnsi="Arial"/>
      <w:b/>
      <w:lang w:val="en-GB" w:eastAsia="en-US"/>
    </w:rPr>
  </w:style>
  <w:style w:type="character" w:customStyle="1" w:styleId="ad">
    <w:name w:val="批注文字 字符"/>
    <w:link w:val="ac"/>
    <w:rsid w:val="00C6279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F4A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F4A3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F4A3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AF4A39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334B51"/>
    <w:rPr>
      <w:lang w:val="en-GB"/>
    </w:rPr>
  </w:style>
  <w:style w:type="character" w:customStyle="1" w:styleId="EditorsNoteChar">
    <w:name w:val="Editor's Note Char"/>
    <w:link w:val="EditorsNote"/>
    <w:rsid w:val="004C190B"/>
    <w:rPr>
      <w:rFonts w:ascii="Times New Roman" w:hAnsi="Times New Roman"/>
      <w:color w:val="FF0000"/>
      <w:lang w:val="en-GB" w:eastAsia="en-US"/>
    </w:rPr>
  </w:style>
  <w:style w:type="character" w:customStyle="1" w:styleId="TALZchn">
    <w:name w:val="TAL Zchn"/>
    <w:rsid w:val="00C6592B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8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C9DD4-F3A5-42E5-BDFA-0ACA141EF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</TotalTime>
  <Pages>2</Pages>
  <Words>574</Words>
  <Characters>3275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OPPO_Haorui</cp:lastModifiedBy>
  <cp:revision>53</cp:revision>
  <cp:lastPrinted>1899-12-31T23:00:00Z</cp:lastPrinted>
  <dcterms:created xsi:type="dcterms:W3CDTF">2020-10-28T01:50:00Z</dcterms:created>
  <dcterms:modified xsi:type="dcterms:W3CDTF">2021-02-18T02:41:00Z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